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7181A2A2"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fldSimple w:instr=" DOCPROPERTY  Tdoc#  \* MERGEFORMAT ">
        <w:r w:rsidRPr="00A14EDB">
          <w:rPr>
            <w:b/>
            <w:i/>
            <w:noProof/>
            <w:sz w:val="28"/>
          </w:rPr>
          <w:t>R1-2</w:t>
        </w:r>
        <w:r>
          <w:rPr>
            <w:b/>
            <w:i/>
            <w:noProof/>
            <w:sz w:val="28"/>
          </w:rPr>
          <w:t>20672</w:t>
        </w:r>
        <w:r w:rsidR="00373A34">
          <w:rPr>
            <w:b/>
            <w:i/>
            <w:noProof/>
            <w:sz w:val="28"/>
          </w:rPr>
          <w:t>7</w:t>
        </w:r>
      </w:fldSimple>
    </w:p>
    <w:p w14:paraId="49AA4C26" w14:textId="77777777" w:rsidR="003F7D4C" w:rsidRDefault="00000000"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000000" w:rsidP="00A71465">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000000" w:rsidP="00A71465">
            <w:pPr>
              <w:pStyle w:val="CRCoverPage"/>
              <w:spacing w:after="0"/>
              <w:rPr>
                <w:noProof/>
              </w:rPr>
            </w:pPr>
            <w:fldSimple w:instr=" DOCPROPERTY  Cr#  \* MERGEFORMAT ">
              <w:r w:rsidR="003F7D4C">
                <w:rPr>
                  <w:b/>
                  <w:noProof/>
                  <w:sz w:val="28"/>
                </w:rPr>
                <w:t>-</w:t>
              </w:r>
            </w:fldSimple>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000000"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000000"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50ABD80E" w:rsidR="003F7D4C" w:rsidRDefault="00A21796" w:rsidP="00A71465">
            <w:pPr>
              <w:pStyle w:val="CRCoverPage"/>
              <w:spacing w:after="0"/>
              <w:ind w:left="100"/>
              <w:rPr>
                <w:noProof/>
              </w:rPr>
            </w:pPr>
            <w:r>
              <w:rPr>
                <w:lang w:eastAsia="zh-CN"/>
              </w:rPr>
              <w:t>[</w:t>
            </w:r>
            <w:r w:rsidRPr="00A21796">
              <w:rPr>
                <w:lang w:eastAsia="zh-CN"/>
              </w:rPr>
              <w:t>Draft</w:t>
            </w:r>
            <w:r>
              <w:rPr>
                <w:lang w:eastAsia="zh-CN"/>
              </w:rPr>
              <w:t>]</w:t>
            </w:r>
            <w:r w:rsidRPr="00A21796">
              <w:rPr>
                <w:lang w:eastAsia="zh-CN"/>
              </w:rPr>
              <w:t xml:space="preserve"> CR on the application of the configuration of group-based beam reporting</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77777777" w:rsidR="003F7D4C" w:rsidRDefault="00000000" w:rsidP="00A71465">
            <w:pPr>
              <w:pStyle w:val="CRCoverPage"/>
              <w:spacing w:after="0"/>
              <w:ind w:left="100"/>
              <w:rPr>
                <w:noProof/>
              </w:rPr>
            </w:pPr>
            <w:fldSimple w:instr=" DOCPROPERTY  SourceIfWg  \* MERGEFORMAT ">
              <w:r w:rsidR="003F7D4C">
                <w:rPr>
                  <w:noProof/>
                </w:rPr>
                <w:t>vivo</w:t>
              </w:r>
            </w:fldSimple>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3F7D4C" w:rsidRDefault="00000000" w:rsidP="00A71465">
            <w:pPr>
              <w:pStyle w:val="CRCoverPage"/>
              <w:spacing w:after="0"/>
              <w:ind w:left="100"/>
              <w:rPr>
                <w:noProof/>
              </w:rPr>
            </w:pPr>
            <w:fldSimple w:instr=" DOCPROPERTY  SourceIfTsg  \* MERGEFORMAT ">
              <w:r w:rsidR="008A1E4B">
                <w:rPr>
                  <w:noProof/>
                </w:rPr>
                <w:t>RAN1</w:t>
              </w:r>
            </w:fldSimple>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000000" w:rsidP="00A71465">
            <w:pPr>
              <w:pStyle w:val="CRCoverPage"/>
              <w:spacing w:after="0"/>
              <w:ind w:left="100"/>
              <w:rPr>
                <w:noProof/>
              </w:rPr>
            </w:pPr>
            <w:fldSimple w:instr=" DOCPROPERTY  RelatedWis  \* MERGEFORMAT ">
              <w:r w:rsidR="003F7D4C">
                <w:rPr>
                  <w:noProof/>
                </w:rPr>
                <w:t>NR_</w:t>
              </w:r>
              <w:r w:rsidR="008A1E4B" w:rsidRPr="00F8064C">
                <w:rPr>
                  <w:noProof/>
                  <w:lang w:eastAsia="fr-FR"/>
                </w:rPr>
                <w:t>FeMIMO-core</w:t>
              </w:r>
              <w:r w:rsidR="008A1E4B">
                <w:rPr>
                  <w:noProof/>
                </w:rPr>
                <w:t xml:space="preserve"> </w:t>
              </w:r>
            </w:fldSimple>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5C5C4E1" w:rsidR="003F7D4C" w:rsidRDefault="00000000" w:rsidP="00A71465">
            <w:pPr>
              <w:pStyle w:val="CRCoverPage"/>
              <w:spacing w:after="0"/>
              <w:ind w:left="100"/>
              <w:rPr>
                <w:noProof/>
              </w:rPr>
            </w:pPr>
            <w:fldSimple w:instr=" DOCPROPERTY  ResDate  \* MERGEFORMAT ">
              <w:r w:rsidR="003F7D4C">
                <w:rPr>
                  <w:noProof/>
                </w:rPr>
                <w:t>2022/8/</w:t>
              </w:r>
              <w:r w:rsidR="008A1E4B">
                <w:rPr>
                  <w:noProof/>
                </w:rPr>
                <w:t>1</w:t>
              </w:r>
              <w:r w:rsidR="003F7D4C">
                <w:rPr>
                  <w:noProof/>
                </w:rPr>
                <w:t>2</w:t>
              </w:r>
            </w:fldSimple>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000000" w:rsidP="00A71465">
            <w:pPr>
              <w:pStyle w:val="CRCoverPage"/>
              <w:spacing w:after="0"/>
              <w:ind w:left="100" w:right="-609"/>
              <w:rPr>
                <w:b/>
                <w:noProof/>
              </w:rPr>
            </w:pPr>
            <w:fldSimple w:instr=" DOCPROPERTY  Cat  \* MERGEFORMAT ">
              <w:r w:rsidR="003F7D4C" w:rsidRPr="00495725">
                <w:rPr>
                  <w:b/>
                  <w:noProof/>
                </w:rPr>
                <w:t>F</w:t>
              </w:r>
            </w:fldSimple>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000000" w:rsidP="00A71465">
            <w:pPr>
              <w:pStyle w:val="CRCoverPage"/>
              <w:spacing w:after="0"/>
              <w:ind w:left="100"/>
              <w:rPr>
                <w:noProof/>
              </w:rPr>
            </w:pPr>
            <w:fldSimple w:instr=" DOCPROPERTY  Release  \* MERGEFORMAT ">
              <w:r w:rsidR="003F7D4C">
                <w:rPr>
                  <w:noProof/>
                </w:rPr>
                <w:t>Rel-17</w:t>
              </w:r>
            </w:fldSimple>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A21796" w14:paraId="75D5456A" w14:textId="77777777" w:rsidTr="00A71465">
        <w:tc>
          <w:tcPr>
            <w:tcW w:w="2694" w:type="dxa"/>
            <w:gridSpan w:val="2"/>
            <w:tcBorders>
              <w:top w:val="single" w:sz="4" w:space="0" w:color="auto"/>
              <w:left w:val="single" w:sz="4" w:space="0" w:color="auto"/>
            </w:tcBorders>
          </w:tcPr>
          <w:p w14:paraId="709586C1" w14:textId="77777777" w:rsidR="00A21796" w:rsidRDefault="00A21796" w:rsidP="00A2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2DCBD60B" w:rsidR="00A21796" w:rsidRPr="00A933DC" w:rsidRDefault="00A21796" w:rsidP="00E1075A">
            <w:pPr>
              <w:pStyle w:val="CRCoverPage"/>
              <w:spacing w:after="0"/>
              <w:ind w:left="100"/>
              <w:jc w:val="both"/>
              <w:rPr>
                <w:noProof/>
              </w:rPr>
            </w:pPr>
            <w:r w:rsidRPr="007C7E3C">
              <w:rPr>
                <w:rFonts w:ascii="Times New Roman" w:eastAsia="宋体" w:hAnsi="Times New Roman"/>
                <w:lang w:val="en-US" w:eastAsia="zh-CN"/>
              </w:rPr>
              <w:t xml:space="preserve">There is ambiguity in the current specification that for aperiodic CSI reporting, the high layer parameter </w:t>
            </w:r>
            <w:r w:rsidRPr="007C7E3C">
              <w:rPr>
                <w:rFonts w:ascii="Times New Roman" w:eastAsia="宋体" w:hAnsi="Times New Roman"/>
                <w:i/>
                <w:iCs/>
                <w:lang w:val="en-US" w:eastAsia="zh-CN"/>
              </w:rPr>
              <w:t>groupBasedBeamReporting-r17</w:t>
            </w:r>
            <w:r w:rsidRPr="007C7E3C">
              <w:rPr>
                <w:rFonts w:ascii="Times New Roman" w:eastAsia="宋体" w:hAnsi="Times New Roman"/>
                <w:lang w:val="en-US" w:eastAsia="zh-CN"/>
              </w:rPr>
              <w:t xml:space="preserve"> is configured per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but applied for all </w:t>
            </w:r>
            <w:r w:rsidRPr="007C7E3C">
              <w:rPr>
                <w:rFonts w:ascii="Times New Roman" w:eastAsia="宋体" w:hAnsi="Times New Roman"/>
                <w:i/>
                <w:iCs/>
                <w:lang w:val="en-US" w:eastAsia="zh-CN"/>
              </w:rPr>
              <w:t>CSI-</w:t>
            </w:r>
            <w:r w:rsidRPr="007C7E3C">
              <w:rPr>
                <w:rFonts w:ascii="Times New Roman" w:hAnsi="Times New Roman"/>
                <w:i/>
                <w:iCs/>
              </w:rPr>
              <w:t xml:space="preserve"> </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associated with the trigger state(s) configured using the higher layer parameter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AperiodicTriggerState</w:t>
            </w:r>
            <w:proofErr w:type="spellEnd"/>
            <w:r w:rsidRPr="007C7E3C">
              <w:rPr>
                <w:rFonts w:ascii="Times New Roman" w:eastAsia="宋体" w:hAnsi="Times New Roman"/>
                <w:i/>
                <w:iCs/>
                <w:lang w:val="en-US" w:eastAsia="zh-CN"/>
              </w:rPr>
              <w:t>.</w:t>
            </w:r>
          </w:p>
        </w:tc>
      </w:tr>
      <w:tr w:rsidR="00A21796" w14:paraId="6948915D" w14:textId="77777777" w:rsidTr="00A71465">
        <w:tc>
          <w:tcPr>
            <w:tcW w:w="2694" w:type="dxa"/>
            <w:gridSpan w:val="2"/>
            <w:tcBorders>
              <w:left w:val="single" w:sz="4" w:space="0" w:color="auto"/>
            </w:tcBorders>
          </w:tcPr>
          <w:p w14:paraId="11D4E40E"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2F3D99F8" w14:textId="77777777" w:rsidR="00A21796" w:rsidRDefault="00A21796" w:rsidP="00E1075A">
            <w:pPr>
              <w:pStyle w:val="CRCoverPage"/>
              <w:spacing w:after="0"/>
              <w:jc w:val="both"/>
              <w:rPr>
                <w:noProof/>
                <w:sz w:val="8"/>
                <w:szCs w:val="8"/>
              </w:rPr>
            </w:pPr>
          </w:p>
        </w:tc>
      </w:tr>
      <w:tr w:rsidR="00A21796" w14:paraId="0FF44BCB" w14:textId="77777777" w:rsidTr="00A71465">
        <w:tc>
          <w:tcPr>
            <w:tcW w:w="2694" w:type="dxa"/>
            <w:gridSpan w:val="2"/>
            <w:tcBorders>
              <w:left w:val="single" w:sz="4" w:space="0" w:color="auto"/>
            </w:tcBorders>
          </w:tcPr>
          <w:p w14:paraId="1FFD878F" w14:textId="77777777" w:rsidR="00A21796" w:rsidRDefault="00A21796" w:rsidP="00A2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2E579A53" w:rsidR="00A21796" w:rsidRDefault="00A21796" w:rsidP="00E1075A">
            <w:pPr>
              <w:pStyle w:val="CRCoverPage"/>
              <w:spacing w:after="0"/>
              <w:ind w:left="100"/>
              <w:jc w:val="both"/>
              <w:rPr>
                <w:noProof/>
              </w:rPr>
            </w:pPr>
            <w:r w:rsidRPr="007C7E3C">
              <w:rPr>
                <w:rFonts w:ascii="Times New Roman" w:hAnsi="Times New Roman"/>
                <w:noProof/>
                <w:lang w:eastAsia="zh-CN"/>
              </w:rPr>
              <w:t xml:space="preserve">In section 5.2.1.4.1 of TS38.214, clarify that for aperiodic CSI reporting, the high layer parameter </w:t>
            </w:r>
            <w:r w:rsidRPr="007C7E3C">
              <w:rPr>
                <w:rFonts w:ascii="Times New Roman" w:hAnsi="Times New Roman"/>
                <w:i/>
                <w:iCs/>
                <w:noProof/>
                <w:lang w:eastAsia="zh-CN"/>
              </w:rPr>
              <w:t>groupBasedBeamReporting-r17</w:t>
            </w:r>
            <w:r w:rsidRPr="007C7E3C">
              <w:rPr>
                <w:rFonts w:ascii="Times New Roman" w:hAnsi="Times New Roman"/>
                <w:noProof/>
                <w:lang w:eastAsia="zh-CN"/>
              </w:rPr>
              <w:t xml:space="preserve"> is configured and applied per CSI-ReportConfig.</w:t>
            </w:r>
          </w:p>
        </w:tc>
      </w:tr>
      <w:tr w:rsidR="00A21796" w14:paraId="492757FC" w14:textId="77777777" w:rsidTr="00A71465">
        <w:tc>
          <w:tcPr>
            <w:tcW w:w="2694" w:type="dxa"/>
            <w:gridSpan w:val="2"/>
            <w:tcBorders>
              <w:left w:val="single" w:sz="4" w:space="0" w:color="auto"/>
            </w:tcBorders>
          </w:tcPr>
          <w:p w14:paraId="2A0C5A8D"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36FAA8B7" w14:textId="77777777" w:rsidR="00A21796" w:rsidRDefault="00A21796" w:rsidP="00E1075A">
            <w:pPr>
              <w:pStyle w:val="CRCoverPage"/>
              <w:spacing w:after="0"/>
              <w:jc w:val="both"/>
              <w:rPr>
                <w:noProof/>
                <w:sz w:val="8"/>
                <w:szCs w:val="8"/>
              </w:rPr>
            </w:pPr>
          </w:p>
        </w:tc>
      </w:tr>
      <w:tr w:rsidR="00A21796" w14:paraId="082C3D5D" w14:textId="77777777" w:rsidTr="00A71465">
        <w:tc>
          <w:tcPr>
            <w:tcW w:w="2694" w:type="dxa"/>
            <w:gridSpan w:val="2"/>
            <w:tcBorders>
              <w:left w:val="single" w:sz="4" w:space="0" w:color="auto"/>
              <w:bottom w:val="single" w:sz="4" w:space="0" w:color="auto"/>
            </w:tcBorders>
          </w:tcPr>
          <w:p w14:paraId="056740C8" w14:textId="77777777" w:rsidR="00A21796" w:rsidRDefault="00A21796" w:rsidP="00A2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2A6A48AC" w:rsidR="00A21796" w:rsidRDefault="00A21796" w:rsidP="00E1075A">
            <w:pPr>
              <w:pStyle w:val="CRCoverPage"/>
              <w:spacing w:after="0"/>
              <w:ind w:left="100"/>
              <w:jc w:val="both"/>
              <w:rPr>
                <w:noProof/>
              </w:rPr>
            </w:pPr>
            <w:r w:rsidRPr="007C7E3C">
              <w:rPr>
                <w:rFonts w:ascii="Times New Roman" w:eastAsia="宋体" w:hAnsi="Times New Roman"/>
                <w:lang w:eastAsia="zh-CN"/>
              </w:rPr>
              <w:t>If</w:t>
            </w:r>
            <w:r w:rsidRPr="007C7E3C">
              <w:rPr>
                <w:rFonts w:ascii="Times New Roman" w:eastAsia="宋体" w:hAnsi="Times New Roman"/>
                <w:lang w:val="en-US" w:eastAsia="zh-CN"/>
              </w:rPr>
              <w:t xml:space="preserve"> a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i/>
                <w:iCs/>
                <w:lang w:val="en-US" w:eastAsia="zh-CN"/>
              </w:rPr>
              <w:t xml:space="preserve"> </w:t>
            </w:r>
            <w:r w:rsidRPr="007C7E3C">
              <w:rPr>
                <w:rFonts w:ascii="Times New Roman" w:eastAsia="宋体" w:hAnsi="Times New Roman"/>
                <w:lang w:val="en-US" w:eastAsia="zh-CN"/>
              </w:rPr>
              <w:t xml:space="preserve">is configured with </w:t>
            </w:r>
            <w:r w:rsidRPr="007C7E3C">
              <w:rPr>
                <w:rFonts w:ascii="Times New Roman" w:eastAsia="宋体" w:hAnsi="Times New Roman"/>
                <w:i/>
                <w:iCs/>
                <w:lang w:val="en-US" w:eastAsia="zh-CN"/>
              </w:rPr>
              <w:t xml:space="preserve">groupBasedBeamReporting-r17, </w:t>
            </w:r>
            <w:r w:rsidRPr="007C7E3C">
              <w:rPr>
                <w:rFonts w:ascii="Times New Roman" w:eastAsia="宋体" w:hAnsi="Times New Roman"/>
                <w:lang w:val="en-US" w:eastAsia="zh-CN"/>
              </w:rPr>
              <w:t xml:space="preserve">other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associated with the trigger state(s) configured using the higher layer parameter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AperiodicTriggerState</w:t>
            </w:r>
            <w:proofErr w:type="spellEnd"/>
            <w:r w:rsidRPr="007C7E3C">
              <w:rPr>
                <w:rFonts w:ascii="Times New Roman" w:eastAsia="宋体" w:hAnsi="Times New Roman"/>
                <w:i/>
                <w:iCs/>
                <w:lang w:val="en-US" w:eastAsia="zh-CN"/>
              </w:rPr>
              <w:t xml:space="preserve"> </w:t>
            </w:r>
            <w:r w:rsidRPr="007C7E3C">
              <w:rPr>
                <w:rFonts w:ascii="Times New Roman" w:eastAsia="宋体" w:hAnsi="Times New Roman"/>
                <w:lang w:val="en-US" w:eastAsia="zh-CN"/>
              </w:rPr>
              <w:t>must be</w:t>
            </w:r>
            <w:r w:rsidRPr="007C7E3C">
              <w:rPr>
                <w:rFonts w:ascii="Times New Roman" w:eastAsia="宋体" w:hAnsi="Times New Roman"/>
                <w:i/>
                <w:iCs/>
                <w:lang w:val="en-US" w:eastAsia="zh-CN"/>
              </w:rPr>
              <w:t xml:space="preserve"> </w:t>
            </w:r>
            <w:r w:rsidRPr="007C7E3C">
              <w:rPr>
                <w:rFonts w:ascii="Times New Roman" w:eastAsia="宋体" w:hAnsi="Times New Roman"/>
                <w:lang w:val="en-US" w:eastAsia="zh-CN"/>
              </w:rPr>
              <w:t>configured with</w:t>
            </w:r>
            <w:r w:rsidRPr="007C7E3C">
              <w:rPr>
                <w:rFonts w:ascii="Times New Roman" w:eastAsia="宋体" w:hAnsi="Times New Roman"/>
                <w:i/>
                <w:iCs/>
                <w:lang w:val="en-US" w:eastAsia="zh-CN"/>
              </w:rPr>
              <w:t xml:space="preserve"> groupBasedBeamReporting-r17</w:t>
            </w:r>
            <w:r w:rsidRPr="007C7E3C">
              <w:rPr>
                <w:rFonts w:ascii="Times New Roman" w:eastAsia="宋体" w:hAnsi="Times New Roman"/>
                <w:lang w:val="en-US" w:eastAsia="zh-CN"/>
              </w:rPr>
              <w:t xml:space="preserve">; otherwise, no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is configured with groupBasedBeamReporting-r17. </w:t>
            </w:r>
            <w:proofErr w:type="gramStart"/>
            <w:r w:rsidRPr="007C7E3C">
              <w:rPr>
                <w:rFonts w:ascii="Times New Roman" w:eastAsia="宋体" w:hAnsi="Times New Roman"/>
                <w:lang w:val="en-US" w:eastAsia="zh-CN"/>
              </w:rPr>
              <w:t>Thus</w:t>
            </w:r>
            <w:proofErr w:type="gramEnd"/>
            <w:r w:rsidRPr="007C7E3C">
              <w:rPr>
                <w:rFonts w:ascii="Times New Roman" w:eastAsia="宋体" w:hAnsi="Times New Roman"/>
                <w:lang w:val="en-US" w:eastAsia="zh-CN"/>
              </w:rPr>
              <w:t xml:space="preserve"> the configuration flexibility of beam reporting is </w:t>
            </w:r>
            <w:proofErr w:type="spellStart"/>
            <w:r w:rsidRPr="007C7E3C">
              <w:rPr>
                <w:rFonts w:ascii="Times New Roman" w:eastAsia="宋体" w:hAnsi="Times New Roman"/>
                <w:lang w:val="en-US" w:eastAsia="zh-CN"/>
              </w:rPr>
              <w:t>meanless</w:t>
            </w:r>
            <w:proofErr w:type="spellEnd"/>
            <w:r w:rsidRPr="007C7E3C">
              <w:rPr>
                <w:rFonts w:ascii="Times New Roman" w:eastAsia="宋体" w:hAnsi="Times New Roman"/>
                <w:lang w:val="en-US" w:eastAsia="zh-CN"/>
              </w:rPr>
              <w:t>.</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7F7FDE45" w:rsidR="003F7D4C" w:rsidRDefault="00A21796" w:rsidP="00A71465">
            <w:pPr>
              <w:pStyle w:val="CRCoverPage"/>
              <w:spacing w:after="0"/>
              <w:ind w:left="100"/>
              <w:rPr>
                <w:noProof/>
                <w:lang w:eastAsia="zh-CN"/>
              </w:rPr>
            </w:pPr>
            <w:r>
              <w:rPr>
                <w:noProof/>
                <w:lang w:eastAsia="zh-CN"/>
              </w:rPr>
              <w:t>5.</w:t>
            </w:r>
            <w:r>
              <w:rPr>
                <w:noProof/>
                <w:lang w:eastAsia="zh-CN"/>
              </w:rPr>
              <w:t>2.1.4.1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AB278DE" w14:textId="77777777" w:rsidR="00373A34" w:rsidRPr="0048482F" w:rsidRDefault="00373A34" w:rsidP="00373A34">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75165301"/>
      <w:r w:rsidRPr="0048482F">
        <w:rPr>
          <w:color w:val="000000"/>
        </w:rPr>
        <w:lastRenderedPageBreak/>
        <w:t>5.</w:t>
      </w:r>
      <w:r>
        <w:rPr>
          <w:color w:val="000000"/>
        </w:rPr>
        <w:t xml:space="preserve">2.1.4.1 </w:t>
      </w:r>
      <w:r w:rsidRPr="0048482F">
        <w:rPr>
          <w:color w:val="000000"/>
        </w:rPr>
        <w:tab/>
      </w:r>
      <w:r w:rsidRPr="002924CB">
        <w:rPr>
          <w:color w:val="000000"/>
        </w:rPr>
        <w:t>Resource Setting configuration</w:t>
      </w:r>
      <w:bookmarkEnd w:id="2"/>
      <w:bookmarkEnd w:id="3"/>
      <w:bookmarkEnd w:id="4"/>
      <w:bookmarkEnd w:id="5"/>
      <w:bookmarkEnd w:id="6"/>
      <w:bookmarkEnd w:id="7"/>
      <w:bookmarkEnd w:id="8"/>
      <w:bookmarkEnd w:id="9"/>
      <w:bookmarkEnd w:id="10"/>
    </w:p>
    <w:p w14:paraId="5BD3D4D5" w14:textId="77777777" w:rsidR="00373A34" w:rsidRPr="002924CB" w:rsidRDefault="00373A34" w:rsidP="00373A34">
      <w:pPr>
        <w:jc w:val="both"/>
      </w:pPr>
      <w:r w:rsidRPr="002924CB">
        <w:t xml:space="preserve">For aperiodic CSI, </w:t>
      </w:r>
      <w:del w:id="11" w:author="王臣玺" w:date="2022-08-09T22:26:00Z">
        <w:r w:rsidRPr="002924CB" w:rsidDel="002924CB">
          <w:delText xml:space="preserve">if </w:delText>
        </w:r>
        <w:r w:rsidRPr="002924CB" w:rsidDel="002924CB">
          <w:rPr>
            <w:i/>
            <w:iCs/>
          </w:rPr>
          <w:delText>groupBasedBeamReporting-r17</w:delText>
        </w:r>
        <w:r w:rsidRPr="002924CB" w:rsidDel="002924CB">
          <w:delText xml:space="preserve"> is not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12" w:author="王臣玺" w:date="2022-08-09T22:30:00Z">
        <w:r>
          <w:t xml:space="preserve">the </w:t>
        </w:r>
      </w:ins>
      <w:del w:id="13" w:author="王臣玺" w:date="2022-08-09T22:29: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14" w:author="王臣玺" w:date="2022-08-10T10:51:00Z">
        <w:r>
          <w:rPr>
            <w:rFonts w:hint="eastAsia"/>
            <w:lang w:eastAsia="zh-CN"/>
          </w:rPr>
          <w:t>not</w:t>
        </w:r>
        <w:r>
          <w:t xml:space="preserve"> </w:t>
        </w:r>
      </w:ins>
      <w:ins w:id="15" w:author="王臣玺" w:date="2022-08-09T22:27:00Z">
        <w:r>
          <w:t xml:space="preserve">configured with </w:t>
        </w:r>
      </w:ins>
      <w:ins w:id="16" w:author="王臣玺" w:date="2022-08-09T22:28:00Z">
        <w:r w:rsidRPr="002924CB">
          <w:rPr>
            <w:i/>
            <w:iCs/>
          </w:rPr>
          <w:t>groupBasedBeamReporting-r17</w:t>
        </w:r>
        <w:r>
          <w:rPr>
            <w:i/>
            <w:iCs/>
          </w:rPr>
          <w:t xml:space="preserve"> </w:t>
        </w:r>
      </w:ins>
      <w:r w:rsidRPr="002924CB">
        <w:t xml:space="preserve">is linked to periodic, or semi-persistent, or aperiodic resource setting(s): </w:t>
      </w:r>
    </w:p>
    <w:p w14:paraId="6898D6B4" w14:textId="77777777" w:rsidR="00373A34" w:rsidRPr="002924CB" w:rsidRDefault="00373A34" w:rsidP="00373A34">
      <w:pPr>
        <w:ind w:left="400" w:hangingChars="200" w:hanging="400"/>
        <w:jc w:val="both"/>
      </w:pPr>
      <w:r w:rsidRPr="002924CB">
        <w:t>-</w:t>
      </w:r>
      <w:r w:rsidRPr="002924CB">
        <w:tab/>
        <w:t xml:space="preserve">When one Resource Setting is configured, the Resource Setting (given by higher layer parameter </w:t>
      </w:r>
      <w:proofErr w:type="spellStart"/>
      <w:r w:rsidRPr="002924CB">
        <w:rPr>
          <w:i/>
        </w:rPr>
        <w:t>resourcesForChannelMeasurement</w:t>
      </w:r>
      <w:proofErr w:type="spellEnd"/>
      <w:r w:rsidRPr="002924CB">
        <w:t>) is for channel measurement for L1-RSRP or for channel and interference measurement for L1-SINR computation.</w:t>
      </w:r>
    </w:p>
    <w:p w14:paraId="4A71A3BD" w14:textId="77777777" w:rsidR="00373A34" w:rsidRPr="002924CB" w:rsidRDefault="00373A34" w:rsidP="00373A34">
      <w:pPr>
        <w:ind w:left="400" w:hangingChars="200" w:hanging="400"/>
        <w:jc w:val="both"/>
      </w:pPr>
      <w:r w:rsidRPr="002924CB">
        <w:t>-</w:t>
      </w:r>
      <w:r w:rsidRPr="002924CB">
        <w:tab/>
        <w:t xml:space="preserve">When two Resource Settings are configured, the first one Resource Setting (given by higher layer parameter </w:t>
      </w:r>
      <w:proofErr w:type="spellStart"/>
      <w:r w:rsidRPr="002924CB">
        <w:rPr>
          <w:i/>
        </w:rPr>
        <w:t>resourcesForChannelMeasurement</w:t>
      </w:r>
      <w:proofErr w:type="spellEnd"/>
      <w:r w:rsidRPr="002924CB">
        <w:t xml:space="preserve">) is for channel measurement and the second one (given by either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or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interference measurement performed on CSI-IM or on NZP CSI-RS.</w:t>
      </w:r>
    </w:p>
    <w:p w14:paraId="04A3562A" w14:textId="77777777" w:rsidR="00373A34" w:rsidRPr="002924CB" w:rsidRDefault="00373A34" w:rsidP="00373A34">
      <w:pPr>
        <w:ind w:left="400" w:hangingChars="200" w:hanging="400"/>
        <w:jc w:val="both"/>
      </w:pPr>
      <w:r w:rsidRPr="002924CB">
        <w:t>-</w:t>
      </w:r>
      <w:r w:rsidRPr="002924CB">
        <w:tab/>
        <w:t xml:space="preserve">When three Resource Settings are configured, the first Resource Setting (higher layer parameter </w:t>
      </w:r>
      <w:proofErr w:type="spellStart"/>
      <w:r w:rsidRPr="002924CB">
        <w:rPr>
          <w:i/>
        </w:rPr>
        <w:t>resourcesForChannelMeasurement</w:t>
      </w:r>
      <w:proofErr w:type="spellEnd"/>
      <w:r w:rsidRPr="002924CB">
        <w:t xml:space="preserve">) is for channel measurement, the second one (given by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is for CSI-IM based interference measurement and the third one (given by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NZP CSI-RS based interference measurement.</w:t>
      </w:r>
    </w:p>
    <w:p w14:paraId="092D4E32" w14:textId="77777777" w:rsidR="00373A34" w:rsidRPr="002924CB" w:rsidRDefault="00373A34" w:rsidP="00373A34">
      <w:pPr>
        <w:jc w:val="both"/>
      </w:pPr>
      <w:r w:rsidRPr="002924CB">
        <w:t xml:space="preserve">For aperiodic CSI, and for periodic and semi-persistent CSI resource settings, </w:t>
      </w:r>
      <w:del w:id="17" w:author="王臣玺" w:date="2022-08-09T22:31: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18" w:author="王臣玺" w:date="2022-08-09T22:31:00Z">
        <w:r>
          <w:t>the</w:t>
        </w:r>
      </w:ins>
      <w:ins w:id="19" w:author="王臣玺" w:date="2022-08-09T22:35:00Z">
        <w:r>
          <w:t xml:space="preserve"> </w:t>
        </w:r>
      </w:ins>
      <w:del w:id="20" w:author="王臣玺" w:date="2022-08-09T22:31: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21" w:author="王臣玺" w:date="2022-08-09T22:31:00Z">
        <w:r>
          <w:t xml:space="preserve">configured with </w:t>
        </w:r>
      </w:ins>
      <w:ins w:id="22" w:author="王臣玺" w:date="2022-08-09T22:32:00Z">
        <w:r w:rsidRPr="002924CB">
          <w:rPr>
            <w:i/>
            <w:iCs/>
          </w:rPr>
          <w:t>groupBasedBeamReporting-r17</w:t>
        </w:r>
        <w:r>
          <w:rPr>
            <w:i/>
            <w:iCs/>
          </w:rPr>
          <w:t xml:space="preserve"> </w:t>
        </w:r>
      </w:ins>
      <w:r w:rsidRPr="002924CB">
        <w:t xml:space="preserve">is linked to periodic or semi-persistent, setting(s): </w:t>
      </w:r>
    </w:p>
    <w:p w14:paraId="2A1D8BD6" w14:textId="77777777" w:rsidR="00373A34" w:rsidRPr="002924CB" w:rsidRDefault="00373A34" w:rsidP="00373A34">
      <w:pPr>
        <w:ind w:left="400" w:hangingChars="200" w:hanging="400"/>
        <w:jc w:val="both"/>
      </w:pPr>
      <w:r w:rsidRPr="002924CB">
        <w:t>-</w:t>
      </w:r>
      <w:r w:rsidRPr="002924CB">
        <w:tab/>
        <w:t xml:space="preserve">When one Resource Setting is configured, the Resource setting is given by </w:t>
      </w:r>
      <w:proofErr w:type="spellStart"/>
      <w:r w:rsidRPr="002924CB">
        <w:rPr>
          <w:i/>
        </w:rPr>
        <w:t>resourcesForChannelMeasurement</w:t>
      </w:r>
      <w:proofErr w:type="spellEnd"/>
      <w:r w:rsidRPr="002924CB">
        <w:t xml:space="preserve"> for L1-RSRP measurement. In such a case, the number of configured CSI Resource Sets in the Resource Setting is S=2</w:t>
      </w:r>
    </w:p>
    <w:p w14:paraId="4A8A6902" w14:textId="77777777" w:rsidR="00373A34" w:rsidRDefault="00373A34" w:rsidP="00373A34">
      <w:pPr>
        <w:jc w:val="both"/>
      </w:pPr>
      <w:r w:rsidRPr="002924CB">
        <w:t xml:space="preserve">For aperiodic CSI, and </w:t>
      </w:r>
      <w:r w:rsidRPr="002924CB">
        <w:rPr>
          <w:rFonts w:eastAsia="MS Mincho"/>
        </w:rPr>
        <w:t>for aperiodic CSI resource settings</w:t>
      </w:r>
      <w:r w:rsidRPr="002924CB">
        <w:t xml:space="preserve">, </w:t>
      </w:r>
      <w:del w:id="23" w:author="王臣玺" w:date="2022-08-09T22:32: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w:t>
      </w:r>
      <w:ins w:id="24" w:author="王臣玺" w:date="2022-08-09T22:35:00Z">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924CB">
          <w:rPr>
            <w:i/>
            <w:iCs/>
          </w:rPr>
          <w:t xml:space="preserve"> </w:t>
        </w:r>
      </w:ins>
      <w:proofErr w:type="spellStart"/>
      <w:r w:rsidRPr="002924CB">
        <w:rPr>
          <w:i/>
          <w:iCs/>
        </w:rPr>
        <w:t>resourcesForChannel</w:t>
      </w:r>
      <w:proofErr w:type="spellEnd"/>
      <w:r w:rsidRPr="002924CB">
        <w:t xml:space="preserve"> and </w:t>
      </w:r>
      <w:r w:rsidRPr="002924CB">
        <w:rPr>
          <w:i/>
          <w:iCs/>
        </w:rPr>
        <w:t>resourcesForChannel2</w:t>
      </w:r>
      <w:r w:rsidRPr="002924CB">
        <w:t>, which correspond to first and second resource sets, respectively, for L1-RSRP measurement.</w:t>
      </w:r>
    </w:p>
    <w:p w14:paraId="3AEB4A84" w14:textId="77777777" w:rsidR="00373A34" w:rsidRPr="00EB2935" w:rsidRDefault="00373A34" w:rsidP="00373A34">
      <w:pPr>
        <w:adjustRightInd w:val="0"/>
        <w:snapToGrid w:val="0"/>
        <w:jc w:val="both"/>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6F968D28" w14:textId="77777777" w:rsidR="00373A34" w:rsidRPr="00EB2935" w:rsidRDefault="00373A34" w:rsidP="00373A3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7DB22440" w14:textId="77777777" w:rsidR="00373A34" w:rsidRPr="000A6EC7" w:rsidRDefault="00373A34" w:rsidP="00373A3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36259AAB" w14:textId="77777777" w:rsidR="00373A34" w:rsidRPr="00D8255E" w:rsidRDefault="00373A34" w:rsidP="00373A3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25"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'cri-RSRP-Capability[Set]Index', '</w:t>
      </w:r>
      <w:proofErr w:type="spellStart"/>
      <w:r>
        <w:rPr>
          <w:iCs/>
        </w:rPr>
        <w:t>ssb</w:t>
      </w:r>
      <w:proofErr w:type="spellEnd"/>
      <w:r>
        <w:rPr>
          <w:iCs/>
        </w:rPr>
        <w:t>-Index-RSRP-Capability[Set]Index', 'cri-SINR-Capability[Set]Index'</w:t>
      </w:r>
      <w:r w:rsidRPr="00383880">
        <w:rPr>
          <w:iCs/>
        </w:rPr>
        <w:t xml:space="preserve"> or </w:t>
      </w:r>
      <w:r>
        <w:rPr>
          <w:iCs/>
        </w:rPr>
        <w:t>'</w:t>
      </w:r>
      <w:proofErr w:type="spellStart"/>
      <w:r>
        <w:rPr>
          <w:iCs/>
        </w:rPr>
        <w:t>ssb</w:t>
      </w:r>
      <w:proofErr w:type="spellEnd"/>
      <w:r>
        <w:rPr>
          <w:iCs/>
        </w:rPr>
        <w:t>-Index-SINR-Capability[Set]Index'</w:t>
      </w:r>
      <w:r>
        <w:rPr>
          <w:color w:val="000000"/>
          <w:lang w:eastAsia="zh-CN"/>
        </w:rPr>
        <w:t xml:space="preserve">. </w:t>
      </w:r>
      <w:bookmarkEnd w:id="25"/>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BAB6FDB" w14:textId="77777777" w:rsidR="00373A34" w:rsidRDefault="00373A34" w:rsidP="00373A34">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5AEF0750" w14:textId="77777777" w:rsidR="00373A34" w:rsidRDefault="00373A34" w:rsidP="00373A34">
      <w:pPr>
        <w:rPr>
          <w:lang w:eastAsia="zh-CN"/>
        </w:rPr>
      </w:pPr>
      <w:r>
        <w:rPr>
          <w:lang w:eastAsia="zh-CN"/>
        </w:rPr>
        <w:lastRenderedPageBreak/>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1EF87157" w14:textId="77777777" w:rsidR="00373A34" w:rsidRPr="0048482F" w:rsidRDefault="00373A34" w:rsidP="00373A3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C20D1F3" w14:textId="77777777" w:rsidR="00373A34" w:rsidRPr="0048482F" w:rsidRDefault="00373A34" w:rsidP="00373A3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2232BB9" w14:textId="77777777" w:rsidR="00373A34" w:rsidRPr="0048482F" w:rsidRDefault="00373A34" w:rsidP="00373A3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A5126E2" w14:textId="77777777" w:rsidR="00373A34" w:rsidRDefault="00373A34" w:rsidP="00373A3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64D7B4E" w14:textId="77777777" w:rsidR="00373A34" w:rsidRDefault="00373A34" w:rsidP="00373A34">
      <w:pPr>
        <w:rPr>
          <w:lang w:eastAsia="zh-CN"/>
        </w:rPr>
      </w:pPr>
      <w:r>
        <w:rPr>
          <w:lang w:eastAsia="zh-CN"/>
        </w:rPr>
        <w:t>For L1-SINR measurement with dedicated interference measurement resources, a UE assumes:</w:t>
      </w:r>
    </w:p>
    <w:p w14:paraId="65801296" w14:textId="77777777" w:rsidR="00373A34" w:rsidRPr="002924CB" w:rsidRDefault="00373A34" w:rsidP="00373A34">
      <w:pPr>
        <w:jc w:val="both"/>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4BC44383" w14:textId="5808FB80" w:rsidR="007D1D9C" w:rsidRPr="00373A34" w:rsidRDefault="007D1D9C" w:rsidP="00373A34">
      <w:pPr>
        <w:rPr>
          <w:rFonts w:eastAsia="等线" w:cs="Arial"/>
          <w:color w:val="FF0000"/>
          <w:lang w:eastAsia="zh-CN"/>
        </w:rPr>
      </w:pPr>
    </w:p>
    <w:sectPr w:rsidR="007D1D9C" w:rsidRPr="00373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7CD4" w14:textId="77777777" w:rsidR="008E2944" w:rsidRDefault="008E2944">
      <w:r>
        <w:separator/>
      </w:r>
    </w:p>
  </w:endnote>
  <w:endnote w:type="continuationSeparator" w:id="0">
    <w:p w14:paraId="6008834A" w14:textId="77777777" w:rsidR="008E2944" w:rsidRDefault="008E2944">
      <w:r>
        <w:continuationSeparator/>
      </w:r>
    </w:p>
  </w:endnote>
  <w:endnote w:type="continuationNotice" w:id="1">
    <w:p w14:paraId="6F0E3CC9" w14:textId="77777777" w:rsidR="008E2944" w:rsidRDefault="008E2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63B8" w14:textId="77777777" w:rsidR="008E2944" w:rsidRDefault="008E2944">
      <w:r>
        <w:separator/>
      </w:r>
    </w:p>
  </w:footnote>
  <w:footnote w:type="continuationSeparator" w:id="0">
    <w:p w14:paraId="0305CB5C" w14:textId="77777777" w:rsidR="008E2944" w:rsidRDefault="008E2944">
      <w:r>
        <w:continuationSeparator/>
      </w:r>
    </w:p>
  </w:footnote>
  <w:footnote w:type="continuationNotice" w:id="1">
    <w:p w14:paraId="7D7C59E8" w14:textId="77777777" w:rsidR="008E2944" w:rsidRDefault="008E2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E7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2935" w14:textId="77777777" w:rsidR="00FF4848" w:rsidRDefault="0000000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82AA0"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1299056">
    <w:abstractNumId w:val="16"/>
  </w:num>
  <w:num w:numId="2" w16cid:durableId="1961377640">
    <w:abstractNumId w:val="25"/>
  </w:num>
  <w:num w:numId="3" w16cid:durableId="467431286">
    <w:abstractNumId w:val="17"/>
  </w:num>
  <w:num w:numId="4" w16cid:durableId="2097096189">
    <w:abstractNumId w:val="14"/>
  </w:num>
  <w:num w:numId="5" w16cid:durableId="457916806">
    <w:abstractNumId w:val="3"/>
  </w:num>
  <w:num w:numId="6" w16cid:durableId="1337927430">
    <w:abstractNumId w:val="23"/>
  </w:num>
  <w:num w:numId="7" w16cid:durableId="637223148">
    <w:abstractNumId w:val="12"/>
  </w:num>
  <w:num w:numId="8" w16cid:durableId="2144615389">
    <w:abstractNumId w:val="20"/>
  </w:num>
  <w:num w:numId="9" w16cid:durableId="100147171">
    <w:abstractNumId w:val="15"/>
  </w:num>
  <w:num w:numId="10" w16cid:durableId="6181100">
    <w:abstractNumId w:val="6"/>
  </w:num>
  <w:num w:numId="11" w16cid:durableId="252055302">
    <w:abstractNumId w:val="1"/>
  </w:num>
  <w:num w:numId="12" w16cid:durableId="184707913">
    <w:abstractNumId w:val="2"/>
  </w:num>
  <w:num w:numId="13" w16cid:durableId="1440756983">
    <w:abstractNumId w:val="22"/>
  </w:num>
  <w:num w:numId="14" w16cid:durableId="872503125">
    <w:abstractNumId w:val="0"/>
  </w:num>
  <w:num w:numId="15" w16cid:durableId="966203404">
    <w:abstractNumId w:val="18"/>
  </w:num>
  <w:num w:numId="16" w16cid:durableId="1727217987">
    <w:abstractNumId w:val="19"/>
  </w:num>
  <w:num w:numId="17" w16cid:durableId="893809709">
    <w:abstractNumId w:val="24"/>
  </w:num>
  <w:num w:numId="18" w16cid:durableId="836385086">
    <w:abstractNumId w:val="7"/>
  </w:num>
  <w:num w:numId="19" w16cid:durableId="384328992">
    <w:abstractNumId w:val="13"/>
  </w:num>
  <w:num w:numId="20" w16cid:durableId="1183860174">
    <w:abstractNumId w:val="11"/>
  </w:num>
  <w:num w:numId="21" w16cid:durableId="1376352904">
    <w:abstractNumId w:val="10"/>
  </w:num>
  <w:num w:numId="22" w16cid:durableId="2056617436">
    <w:abstractNumId w:val="5"/>
  </w:num>
  <w:num w:numId="23" w16cid:durableId="1168013192">
    <w:abstractNumId w:val="21"/>
  </w:num>
  <w:num w:numId="24" w16cid:durableId="2005547807">
    <w:abstractNumId w:val="9"/>
  </w:num>
  <w:num w:numId="25" w16cid:durableId="1298679309">
    <w:abstractNumId w:val="8"/>
  </w:num>
  <w:num w:numId="26" w16cid:durableId="74980927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gUAG4udgS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B7A42"/>
    <w:rsid w:val="002C6C1C"/>
    <w:rsid w:val="002D12BE"/>
    <w:rsid w:val="002E0738"/>
    <w:rsid w:val="002E089F"/>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3A34"/>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37788"/>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34EB"/>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DF9"/>
    <w:rsid w:val="00870EE7"/>
    <w:rsid w:val="008863B9"/>
    <w:rsid w:val="00891B22"/>
    <w:rsid w:val="008A1E4B"/>
    <w:rsid w:val="008A45A6"/>
    <w:rsid w:val="008B1CAB"/>
    <w:rsid w:val="008C465A"/>
    <w:rsid w:val="008C50AB"/>
    <w:rsid w:val="008D0111"/>
    <w:rsid w:val="008D1372"/>
    <w:rsid w:val="008E2944"/>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1796"/>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933DC"/>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075A"/>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D737BD50-96B9-4692-8F49-D3845C06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王臣玺</cp:lastModifiedBy>
  <cp:revision>6</cp:revision>
  <cp:lastPrinted>1900-12-31T16:00:00Z</cp:lastPrinted>
  <dcterms:created xsi:type="dcterms:W3CDTF">2022-08-12T12:12:00Z</dcterms:created>
  <dcterms:modified xsi:type="dcterms:W3CDTF">2022-08-12T12:54:00Z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